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1AA5BE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63AC">
        <w:fldChar w:fldCharType="begin"/>
      </w:r>
      <w:r w:rsidR="000B63AC">
        <w:instrText xml:space="preserve"> DOCPROPERTY  TSG/WGRef  \* MERGEFORMAT </w:instrText>
      </w:r>
      <w:r w:rsidR="000B63AC">
        <w:fldChar w:fldCharType="separate"/>
      </w:r>
      <w:r w:rsidR="003609EF">
        <w:rPr>
          <w:b/>
          <w:noProof/>
          <w:sz w:val="24"/>
        </w:rPr>
        <w:t>SA4</w:t>
      </w:r>
      <w:r w:rsidR="000B63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63AC">
        <w:fldChar w:fldCharType="begin"/>
      </w:r>
      <w:r w:rsidR="000B63AC">
        <w:instrText xml:space="preserve"> DOCPROPERTY  MtgSeq  \* MERGEFORMAT </w:instrText>
      </w:r>
      <w:r w:rsidR="000B63AC">
        <w:fldChar w:fldCharType="separate"/>
      </w:r>
      <w:r w:rsidR="00EB09B7" w:rsidRPr="00EB09B7">
        <w:rPr>
          <w:b/>
          <w:noProof/>
          <w:sz w:val="24"/>
        </w:rPr>
        <w:t>105</w:t>
      </w:r>
      <w:r w:rsidR="000B63AC">
        <w:rPr>
          <w:b/>
          <w:noProof/>
          <w:sz w:val="24"/>
        </w:rPr>
        <w:fldChar w:fldCharType="end"/>
      </w:r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r w:rsidR="000B63AC">
        <w:fldChar w:fldCharType="begin"/>
      </w:r>
      <w:r w:rsidR="000B63AC">
        <w:instrText xml:space="preserve"> DOCPROPERTY  Tdoc#  \* MERGEFORMAT </w:instrText>
      </w:r>
      <w:r w:rsidR="000B63AC">
        <w:fldChar w:fldCharType="separate"/>
      </w:r>
      <w:r w:rsidR="00E13F3D" w:rsidRPr="00E13F3D">
        <w:rPr>
          <w:b/>
          <w:i/>
          <w:noProof/>
          <w:sz w:val="28"/>
        </w:rPr>
        <w:t>S4-1908</w:t>
      </w:r>
      <w:r w:rsidR="00D60B93">
        <w:rPr>
          <w:b/>
          <w:i/>
          <w:noProof/>
          <w:sz w:val="28"/>
        </w:rPr>
        <w:t>7</w:t>
      </w:r>
      <w:r w:rsidR="007900CE">
        <w:rPr>
          <w:b/>
          <w:i/>
          <w:noProof/>
          <w:sz w:val="28"/>
        </w:rPr>
        <w:t>1</w:t>
      </w:r>
      <w:r w:rsidR="000B63AC">
        <w:rPr>
          <w:b/>
          <w:i/>
          <w:noProof/>
          <w:sz w:val="28"/>
        </w:rPr>
        <w:fldChar w:fldCharType="end"/>
      </w:r>
    </w:p>
    <w:p w14:paraId="7E41C18D" w14:textId="77777777" w:rsidR="001E41F3" w:rsidRDefault="000B63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0B6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04435316" w:rsidR="001E41F3" w:rsidRPr="00410371" w:rsidRDefault="000B63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 w:rsidR="00F85BE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77777777" w:rsidR="001E41F3" w:rsidRPr="00410371" w:rsidRDefault="000B63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7B20086E" w:rsidR="001E41F3" w:rsidRPr="00410371" w:rsidRDefault="000B6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900C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900C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0"/>
        <w:bookmarkStart w:id="3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3BAFA25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26.114 updating reference to RFC 8627 (Rel-1</w:t>
            </w:r>
            <w:r w:rsidR="007900CE">
              <w:t>5</w:t>
            </w:r>
            <w:r w:rsidR="002640DD">
              <w:t>)</w:t>
            </w:r>
            <w:r>
              <w:fldChar w:fldCharType="end"/>
            </w:r>
            <w:bookmarkEnd w:id="2"/>
            <w:bookmarkEnd w:id="3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0B6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0B6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VTRI_EXT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0B6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1EEC14D5" w:rsidR="001E41F3" w:rsidRDefault="000B6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900C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bookmarkStart w:id="6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5"/>
            <w:bookmarkEnd w:id="6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5BB594CE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5A9A9BB2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7" w:author="Nikolai Leung" w:date="2019-08-05T19:15:00Z">
        <w:r>
          <w:t xml:space="preserve">8627 (2019): </w:t>
        </w:r>
      </w:ins>
      <w:del w:id="8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9" w:author="Nikolai Leung" w:date="2019-08-05T19:19:00Z">
        <w:r w:rsidRPr="00412FCF">
          <w:t>RTP Payload Format for Flexible Forward Error Correction (FEC)</w:t>
        </w:r>
        <w:r>
          <w:t>.</w:t>
        </w:r>
      </w:ins>
      <w:del w:id="10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1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15FAEFAA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sectPr w:rsidR="00E67A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DFFEC" w14:textId="77777777" w:rsidR="000B63AC" w:rsidRDefault="000B63AC">
      <w:r>
        <w:separator/>
      </w:r>
    </w:p>
  </w:endnote>
  <w:endnote w:type="continuationSeparator" w:id="0">
    <w:p w14:paraId="6D0555AD" w14:textId="77777777" w:rsidR="000B63AC" w:rsidRDefault="000B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D1FBF" w14:textId="77777777" w:rsidR="000B63AC" w:rsidRDefault="000B63AC">
      <w:r>
        <w:separator/>
      </w:r>
    </w:p>
  </w:footnote>
  <w:footnote w:type="continuationSeparator" w:id="0">
    <w:p w14:paraId="15B1C764" w14:textId="77777777" w:rsidR="000B63AC" w:rsidRDefault="000B6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EE"/>
    <w:rsid w:val="000A6394"/>
    <w:rsid w:val="000B63A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BE9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00CE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BF2266"/>
    <w:rsid w:val="00C66BA2"/>
    <w:rsid w:val="00C95985"/>
    <w:rsid w:val="00CC5026"/>
    <w:rsid w:val="00CC68D0"/>
    <w:rsid w:val="00CE5DFE"/>
    <w:rsid w:val="00D03F9A"/>
    <w:rsid w:val="00D06D51"/>
    <w:rsid w:val="00D24991"/>
    <w:rsid w:val="00D50255"/>
    <w:rsid w:val="00D60B93"/>
    <w:rsid w:val="00D66520"/>
    <w:rsid w:val="00DE34CF"/>
    <w:rsid w:val="00E13F3D"/>
    <w:rsid w:val="00E34898"/>
    <w:rsid w:val="00E67A24"/>
    <w:rsid w:val="00EB09B7"/>
    <w:rsid w:val="00EE7D7C"/>
    <w:rsid w:val="00F25D98"/>
    <w:rsid w:val="00F300FB"/>
    <w:rsid w:val="00F85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4E259-1DBD-F640-9C13-797BB3E3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4</cp:revision>
  <cp:lastPrinted>1900-01-01T08:00:00Z</cp:lastPrinted>
  <dcterms:created xsi:type="dcterms:W3CDTF">2019-08-06T06:08:00Z</dcterms:created>
  <dcterms:modified xsi:type="dcterms:W3CDTF">2019-08-06T06:12:00Z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